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8280"/>
          <w:tab w:val="right" w:pos="9781"/>
        </w:tabs>
        <w:snapToGrid w:val="0"/>
        <w:ind w:right="-57"/>
        <w:rPr>
          <w:rFonts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  <w:lang w:eastAsia="zh-CN"/>
        </w:rPr>
        <w:t>3GPP TSG RAN WG1 #100</w:t>
      </w:r>
      <w:r>
        <w:rPr>
          <w:rFonts w:hint="eastAsia" w:cs="Arial"/>
          <w:bCs/>
          <w:sz w:val="24"/>
          <w:szCs w:val="24"/>
          <w:lang w:val="en-US" w:eastAsia="zh-CN"/>
        </w:rPr>
        <w:t>bis</w:t>
      </w:r>
      <w:r>
        <w:rPr>
          <w:rFonts w:cs="Arial"/>
          <w:bCs/>
          <w:sz w:val="24"/>
          <w:szCs w:val="24"/>
          <w:lang w:val="en-US" w:eastAsia="zh-CN"/>
        </w:rPr>
        <w:t xml:space="preserve">   </w:t>
      </w:r>
      <w:r>
        <w:rPr>
          <w:rFonts w:hint="eastAsia" w:cs="Arial"/>
          <w:bCs/>
          <w:sz w:val="24"/>
          <w:szCs w:val="24"/>
          <w:lang w:val="en-US" w:eastAsia="zh-CN"/>
        </w:rPr>
        <w:t xml:space="preserve">                                                                      </w:t>
      </w:r>
      <w:r>
        <w:rPr>
          <w:rFonts w:hint="eastAsia" w:cs="Arial"/>
          <w:bCs/>
          <w:sz w:val="24"/>
          <w:szCs w:val="24"/>
          <w:lang w:eastAsia="zh-CN"/>
        </w:rPr>
        <w:t>R1-2001609</w:t>
      </w:r>
    </w:p>
    <w:p>
      <w:pPr>
        <w:pStyle w:val="36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napToGrid w:val="0"/>
        <w:spacing w:after="120" w:afterLines="50"/>
        <w:ind w:right="-57"/>
        <w:textAlignment w:val="baseline"/>
        <w:rPr>
          <w:rFonts w:cs="Arial"/>
          <w:bCs/>
          <w:sz w:val="24"/>
          <w:szCs w:val="24"/>
          <w:lang w:eastAsia="ja-JP"/>
        </w:rPr>
      </w:pPr>
      <w:r>
        <w:rPr>
          <w:rFonts w:cs="Arial"/>
          <w:bCs/>
          <w:sz w:val="24"/>
          <w:szCs w:val="24"/>
          <w:lang w:eastAsia="ja-JP"/>
        </w:rPr>
        <w:t xml:space="preserve">e-Meeting, 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April </w:t>
      </w:r>
      <w:r>
        <w:rPr>
          <w:rFonts w:cs="Arial"/>
          <w:bCs/>
          <w:sz w:val="24"/>
          <w:szCs w:val="24"/>
          <w:lang w:eastAsia="ja-JP"/>
        </w:rPr>
        <w:t>2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0</w:t>
      </w:r>
      <w:r>
        <w:rPr>
          <w:rFonts w:cs="Arial"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Cs/>
          <w:sz w:val="24"/>
          <w:szCs w:val="24"/>
          <w:lang w:eastAsia="ja-JP"/>
        </w:rPr>
        <w:t xml:space="preserve"> – </w:t>
      </w:r>
      <w:r>
        <w:rPr>
          <w:rFonts w:eastAsia="宋体" w:cs="Arial"/>
          <w:bCs/>
          <w:sz w:val="24"/>
          <w:szCs w:val="24"/>
          <w:lang w:val="en-US" w:eastAsia="zh-CN"/>
        </w:rPr>
        <w:t>30</w:t>
      </w:r>
      <w:r>
        <w:rPr>
          <w:rFonts w:cs="Arial"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Cs/>
          <w:sz w:val="24"/>
          <w:szCs w:val="24"/>
          <w:lang w:eastAsia="ja-JP"/>
        </w:rPr>
        <w:t>, 2020</w:t>
      </w:r>
    </w:p>
    <w:p>
      <w:pPr>
        <w:pStyle w:val="85"/>
        <w:spacing w:after="0"/>
        <w:rPr>
          <w:b/>
          <w:sz w:val="24"/>
          <w:szCs w:val="22"/>
          <w:lang w:val="en-US" w:eastAsia="zh-CN"/>
        </w:rPr>
      </w:pP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rFonts w:cs="Arial"/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rPr>
                <w:rFonts w:hint="eastAsia"/>
              </w:rPr>
              <w:t xml:space="preserve"> on configuration of </w:t>
            </w:r>
            <w:r>
              <w:rPr>
                <w:rFonts w:hint="eastAsia"/>
                <w:lang w:val="en-US" w:eastAsia="zh-CN"/>
              </w:rPr>
              <w:t>ra-</w:t>
            </w:r>
            <w:r>
              <w:rPr>
                <w:rFonts w:hint="eastAsia"/>
              </w:rPr>
              <w:t>searchspace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04-10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89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napToGrid w:val="0"/>
              <w:rPr>
                <w:rFonts w:ascii="Arial" w:hAnsi="Arial" w:cs="Arial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According to the following RRC signaling structure i</w:t>
            </w:r>
            <w:r>
              <w:rPr>
                <w:rFonts w:ascii="Arial" w:hAnsi="Arial" w:cs="Arial"/>
                <w:szCs w:val="21"/>
                <w:lang w:val="en-US" w:eastAsia="zh-CN"/>
              </w:rPr>
              <w:t>n TS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Cs w:val="21"/>
                <w:lang w:val="en-US" w:eastAsia="zh-CN"/>
              </w:rPr>
              <w:t>38.3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31</w:t>
            </w:r>
            <w:r>
              <w:rPr>
                <w:rFonts w:ascii="Arial" w:hAnsi="Arial" w:cs="Arial"/>
                <w:szCs w:val="21"/>
                <w:lang w:val="en-US" w:eastAsia="zh-CN"/>
              </w:rPr>
              <w:t xml:space="preserve">, a </w:t>
            </w:r>
            <w:r>
              <w:rPr>
                <w:rFonts w:hint="eastAsia" w:ascii="Arial" w:hAnsi="Arial" w:cs="Arial"/>
                <w:i/>
                <w:iCs/>
                <w:szCs w:val="21"/>
                <w:lang w:val="en-US" w:eastAsia="zh-CN"/>
              </w:rPr>
              <w:t xml:space="preserve">SearchspaceId 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including search space set index 0</w:t>
            </w:r>
            <w:r>
              <w:rPr>
                <w:rFonts w:hint="eastAsia" w:ascii="Arial" w:hAnsi="Arial" w:cs="Arial"/>
                <w:i/>
                <w:i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 xml:space="preserve">can be configured for </w:t>
            </w:r>
            <w:r>
              <w:rPr>
                <w:rFonts w:hint="eastAsia" w:ascii="Arial" w:hAnsi="Arial" w:cs="Arial"/>
                <w:i/>
                <w:iCs/>
                <w:szCs w:val="21"/>
                <w:lang w:val="en-US" w:eastAsia="zh-CN"/>
              </w:rPr>
              <w:t>ra-SearchSpace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in </w:t>
            </w:r>
            <w:r>
              <w:rPr>
                <w:rFonts w:hint="eastAsia" w:ascii="Arial" w:hAnsi="Arial" w:cs="Arial"/>
                <w:i/>
                <w:iCs/>
                <w:lang w:eastAsia="zh-CN"/>
              </w:rPr>
              <w:t>PDCCH-ConfigCommon</w:t>
            </w:r>
            <w:r>
              <w:t xml:space="preserve"> </w:t>
            </w:r>
            <w:r>
              <w:rPr>
                <w:rFonts w:hint="eastAsia" w:ascii="Arial" w:hAnsi="Arial" w:cs="Arial"/>
                <w:lang w:eastAsia="zh-CN"/>
              </w:rPr>
              <w:t>information element</w:t>
            </w:r>
            <w:r>
              <w:rPr>
                <w:rFonts w:hint="eastAsia" w:ascii="Arial" w:hAnsi="Arial" w:cs="Arial"/>
                <w:lang w:val="en-US" w:eastAsia="zh-CN"/>
              </w:rPr>
              <w:t>. In TS 38.213, there is also not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 xml:space="preserve"> any limitation on configuring </w:t>
            </w:r>
            <w:r>
              <w:rPr>
                <w:rFonts w:hint="eastAsia" w:ascii="Arial" w:hAnsi="Arial" w:cs="Arial"/>
                <w:i/>
                <w:iCs/>
                <w:szCs w:val="21"/>
                <w:lang w:val="en-US" w:eastAsia="zh-CN"/>
              </w:rPr>
              <w:t xml:space="preserve">ra-SearchSpace as </w:t>
            </w:r>
            <w:bookmarkStart w:id="2" w:name="OLE_LINK3"/>
            <w:r>
              <w:rPr>
                <w:rFonts w:hint="eastAsia" w:ascii="Arial" w:hAnsi="Arial" w:cs="Arial"/>
                <w:szCs w:val="21"/>
                <w:lang w:val="en-US" w:eastAsia="zh-CN"/>
              </w:rPr>
              <w:t>search space set index 0 explicitly</w:t>
            </w:r>
            <w:bookmarkEnd w:id="2"/>
            <w:r>
              <w:rPr>
                <w:rFonts w:hint="eastAsia" w:ascii="Arial" w:hAnsi="Arial" w:cs="Arial"/>
                <w:i/>
                <w:iCs/>
                <w:szCs w:val="21"/>
                <w:lang w:val="en-US" w:eastAsia="zh-CN"/>
              </w:rPr>
              <w:t xml:space="preserve">. </w:t>
            </w:r>
          </w:p>
          <w:p>
            <w:pPr>
              <w:pStyle w:val="59"/>
            </w:pPr>
            <w:bookmarkStart w:id="3" w:name="OLE_LINK2"/>
            <w:r>
              <w:rPr>
                <w:i/>
              </w:rPr>
              <w:t>PDCCH-ConfigCommon</w:t>
            </w:r>
            <w:r>
              <w:t xml:space="preserve"> information element</w:t>
            </w:r>
            <w:bookmarkEnd w:id="3"/>
          </w:p>
          <w:p>
            <w:pPr>
              <w:pStyle w:val="68"/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>
            <w:pPr>
              <w:pStyle w:val="68"/>
              <w:rPr>
                <w:color w:val="808080"/>
              </w:rPr>
            </w:pPr>
            <w:r>
              <w:rPr>
                <w:color w:val="808080"/>
              </w:rPr>
              <w:t>-- TAG-PDCCH-CONFIGCOMMON-START</w:t>
            </w:r>
          </w:p>
          <w:p>
            <w:pPr>
              <w:pStyle w:val="68"/>
            </w:pPr>
          </w:p>
          <w:p>
            <w:pPr>
              <w:pStyle w:val="68"/>
            </w:pPr>
            <w:r>
              <w:t xml:space="preserve">PDCCH-ConfigCommon ::=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controlResourceSetZero              ControlResourceSetZero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InitialBWP-Only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commonControlResourceSet            ControlResourceSet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searchSpaceZero                     SearchSpaceZero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InitialBWP-Only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commonSearchSpaceList 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(1..4))</w:t>
            </w:r>
            <w:r>
              <w:rPr>
                <w:color w:val="993366"/>
              </w:rPr>
              <w:t xml:space="preserve"> OF</w:t>
            </w:r>
            <w:r>
              <w:t xml:space="preserve"> SearchSpace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searchSpaceSIB1                     SearchSpaceId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searchSpaceOtherSystemInformation   SearchSpaceId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pagingSearchSpace                   SearchSpaceId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>
            <w:pPr>
              <w:pStyle w:val="68"/>
              <w:rPr>
                <w:color w:val="808080"/>
              </w:rPr>
            </w:pPr>
            <w:r>
              <w:t xml:space="preserve">    ra-SearchSpace                      SearchSpaceId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>
            <w:pPr>
              <w:pStyle w:val="68"/>
              <w:ind w:firstLine="384"/>
            </w:pPr>
            <w:r>
              <w:t>...,</w:t>
            </w:r>
          </w:p>
          <w:p>
            <w:pPr>
              <w:pStyle w:val="68"/>
              <w:ind w:firstLine="384"/>
              <w:rPr>
                <w:lang w:eastAsia="zh-CN"/>
              </w:rPr>
            </w:pPr>
          </w:p>
          <w:p>
            <w:pPr>
              <w:pStyle w:val="68"/>
              <w:rPr>
                <w:color w:val="808080"/>
              </w:rPr>
            </w:pPr>
            <w:r>
              <w:rPr>
                <w:color w:val="808080"/>
              </w:rPr>
              <w:t>-- TAG-PDCCH-CONFIGCOMMON-STOP</w:t>
            </w:r>
          </w:p>
          <w:p>
            <w:pPr>
              <w:pStyle w:val="68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tbl>
            <w:tblPr>
              <w:tblStyle w:val="51"/>
              <w:tblW w:w="745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5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7" w:type="dxa"/>
                </w:tcPr>
                <w:p>
                  <w:pPr>
                    <w:pStyle w:val="57"/>
                    <w:widowControl w:val="0"/>
                    <w:jc w:val="both"/>
                    <w:rPr>
                      <w:rFonts w:eastAsia="宋体"/>
                      <w:szCs w:val="22"/>
                      <w:lang w:eastAsia="ja-JP"/>
                    </w:rPr>
                  </w:pPr>
                  <w:r>
                    <w:rPr>
                      <w:rFonts w:eastAsia="宋体"/>
                      <w:b/>
                      <w:i/>
                      <w:szCs w:val="22"/>
                      <w:lang w:eastAsia="ja-JP"/>
                    </w:rPr>
                    <w:t>ra-SearchSpace</w:t>
                  </w:r>
                </w:p>
                <w:p>
                  <w:pPr>
                    <w:widowControl/>
                    <w:snapToGrid w:val="0"/>
                    <w:spacing w:after="0"/>
                    <w:jc w:val="both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>
                    <w:rPr>
                      <w:rFonts w:eastAsia="宋体"/>
                      <w:szCs w:val="22"/>
                      <w:lang w:eastAsia="ja-JP"/>
                    </w:rPr>
                    <w:t>ID of the Search space for random access procedure (see TS 38.213 [13], clause 10.1). If the field is absent, the UE does not receive RAR in this BWP.</w:t>
                  </w:r>
                  <w:r>
                    <w:rPr>
                      <w:lang w:eastAsia="ja-JP"/>
                    </w:rPr>
                    <w:t xml:space="preserve"> </w:t>
                  </w:r>
                  <w:r>
                    <w:rPr>
                      <w:rFonts w:eastAsia="宋体"/>
                      <w:szCs w:val="22"/>
                      <w:lang w:eastAsia="ja-JP"/>
                    </w:rPr>
                    <w:t>This field is mandatory present in the DL BWP(s) if the conditions described in TS 38.321 [3], subclause 5.15 are met.</w:t>
                  </w:r>
                </w:p>
              </w:tc>
            </w:tr>
          </w:tbl>
          <w:p>
            <w:pPr>
              <w:snapToGri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>
            <w:pPr>
              <w:snapToGrid w:val="0"/>
              <w:rPr>
                <w:rFonts w:ascii="Arial" w:hAnsi="Arial" w:cs="Arial"/>
                <w:szCs w:val="21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While, </w:t>
            </w:r>
            <w:r>
              <w:rPr>
                <w:rFonts w:hint="eastAsia" w:ascii="Arial" w:hAnsi="Arial" w:cs="Arial"/>
                <w:lang w:val="en-US" w:eastAsia="zh-CN"/>
              </w:rPr>
              <w:t>it goes against with RAN1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>s original intention to define a non-zero search space set for better matching the transmission characteristic o</w:t>
            </w:r>
            <w:r>
              <w:rPr>
                <w:rFonts w:ascii="Arial" w:hAnsi="Arial" w:cs="Arial"/>
                <w:lang w:val="en-US" w:eastAsia="zh-CN"/>
              </w:rPr>
              <w:t xml:space="preserve">f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ascii="Arial" w:hAnsi="Arial" w:cs="Arial"/>
              </w:rPr>
              <w:t>andom access response</w:t>
            </w:r>
            <w:r>
              <w:rPr>
                <w:rFonts w:ascii="Arial" w:hAnsi="Arial" w:cs="Arial"/>
                <w:lang w:val="en-US" w:eastAsia="zh-CN"/>
              </w:rPr>
              <w:t xml:space="preserve">. Furthermore, it is not clear how to work well as there is no definition on CCE aggregation levels and </w:t>
            </w:r>
            <w:r>
              <w:rPr>
                <w:rFonts w:ascii="Arial" w:hAnsi="Arial" w:cs="Arial"/>
                <w:lang w:val="en-US" w:eastAsia="ko-KR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number of PDCCH candidates per CCE aggregation level for </w:t>
            </w:r>
            <w:r>
              <w:rPr>
                <w:rFonts w:ascii="Arial" w:hAnsi="Arial" w:cs="Arial"/>
                <w:lang w:val="en-US"/>
              </w:rPr>
              <w:t>Type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>
              <w:rPr>
                <w:rFonts w:ascii="Arial" w:hAnsi="Arial" w:cs="Arial"/>
                <w:lang w:val="en-US"/>
              </w:rPr>
              <w:t>-PDCCH CSS set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if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 ra-SearchSpace </w:t>
            </w:r>
            <w:r>
              <w:rPr>
                <w:rFonts w:ascii="Arial" w:hAnsi="Arial" w:cs="Arial"/>
                <w:lang w:val="en-US" w:eastAsia="zh-CN"/>
              </w:rPr>
              <w:t xml:space="preserve">is configured as 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search space set index 0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>
            <w:pPr>
              <w:snapToGrid w:val="0"/>
              <w:rPr>
                <w:rFonts w:ascii="Arial" w:hAnsi="Arial"/>
                <w:szCs w:val="21"/>
                <w:lang w:val="en-US" w:eastAsia="zh-CN"/>
              </w:rPr>
            </w:pPr>
            <w:r>
              <w:rPr>
                <w:rFonts w:hint="eastAsia" w:ascii="Arial" w:hAnsi="Arial"/>
                <w:szCs w:val="21"/>
                <w:lang w:val="en-US" w:eastAsia="zh-CN"/>
              </w:rPr>
              <w:t xml:space="preserve">So it should add a </w:t>
            </w:r>
            <w:r>
              <w:rPr>
                <w:rFonts w:ascii="Arial" w:hAnsi="Arial"/>
                <w:szCs w:val="21"/>
                <w:lang w:val="en-US" w:eastAsia="zh-CN"/>
              </w:rPr>
              <w:t>restriction</w:t>
            </w:r>
            <w:r>
              <w:rPr>
                <w:rFonts w:hint="eastAsia" w:ascii="Arial" w:hAnsi="Arial"/>
                <w:szCs w:val="21"/>
                <w:lang w:val="en-US" w:eastAsia="zh-CN"/>
              </w:rPr>
              <w:t xml:space="preserve"> on </w:t>
            </w:r>
            <w:r>
              <w:rPr>
                <w:rFonts w:ascii="Arial" w:hAnsi="Arial"/>
                <w:szCs w:val="21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szCs w:val="21"/>
                <w:lang w:val="en-US" w:eastAsia="zh-CN"/>
              </w:rPr>
              <w:t xml:space="preserve">value of </w:t>
            </w:r>
            <w:r>
              <w:rPr>
                <w:rFonts w:hint="eastAsia" w:ascii="Arial" w:hAnsi="Arial"/>
                <w:i/>
                <w:iCs/>
                <w:szCs w:val="21"/>
                <w:lang w:val="en-US" w:eastAsia="zh-CN"/>
              </w:rPr>
              <w:t>ra-searchspace</w:t>
            </w:r>
            <w:r>
              <w:rPr>
                <w:rFonts w:hint="eastAsia" w:ascii="Arial" w:hAnsi="Arial"/>
                <w:szCs w:val="21"/>
                <w:lang w:val="en-US" w:eastAsia="zh-CN"/>
              </w:rPr>
              <w:t xml:space="preserve"> configuration in RAN1 specification 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 xml:space="preserve">explicitly. </w:t>
            </w:r>
            <w:bookmarkStart w:id="7" w:name="_GoBack"/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‘</w:t>
            </w:r>
            <w: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UE does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not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expect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that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r</w:t>
            </w:r>
            <w:r>
              <w:rPr>
                <w:i/>
                <w:iCs/>
              </w:rPr>
              <w:t>a-SearchSpace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is configured as </w:t>
            </w:r>
            <w:r>
              <w:rPr>
                <w:rFonts w:hint="eastAsia" w:cs="Arial"/>
                <w:szCs w:val="21"/>
                <w:lang w:val="en-US" w:eastAsia="zh-CN"/>
              </w:rPr>
              <w:t>search space set index 0</w:t>
            </w:r>
            <w:r>
              <w:t>.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  <w:r>
              <w:rPr>
                <w:rFonts w:hint="eastAsia"/>
                <w:lang w:val="en-US" w:eastAsia="zh-CN"/>
              </w:rPr>
              <w:t xml:space="preserve"> in case that </w:t>
            </w:r>
            <w:r>
              <w:rPr>
                <w:rFonts w:hint="eastAsia"/>
                <w:i/>
                <w:iCs/>
                <w:lang w:val="en-US" w:eastAsia="zh-CN"/>
              </w:rPr>
              <w:t>r</w:t>
            </w:r>
            <w:r>
              <w:rPr>
                <w:i/>
                <w:iCs/>
              </w:rPr>
              <w:t>a-SearchSpace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configured as</w:t>
            </w:r>
            <w:r>
              <w:rPr>
                <w:rFonts w:hint="eastAsia" w:cs="Arial"/>
                <w:szCs w:val="21"/>
                <w:lang w:val="en-US" w:eastAsia="zh-CN"/>
              </w:rPr>
              <w:t xml:space="preserve"> search space set index 0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10.1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1" w:hRule="atLeast"/>
        </w:trPr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5"/>
              <w:spacing w:after="0"/>
              <w:ind w:left="100"/>
            </w:pPr>
          </w:p>
          <w:p>
            <w:pPr>
              <w:pStyle w:val="85"/>
              <w:spacing w:after="0"/>
              <w:ind w:left="100"/>
            </w:pPr>
            <w:r>
              <w:t>This CR is based on RAN1’s original intention, which should have no impact.</w:t>
            </w:r>
          </w:p>
          <w:p>
            <w:pPr>
              <w:pStyle w:val="85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4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This is the first version for this draft CR.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1136" w:hanging="1136"/>
      </w:pPr>
      <w:bookmarkStart w:id="4" w:name="_Toc4424288"/>
      <w:bookmarkStart w:id="5" w:name="_Ref491451763"/>
      <w:bookmarkStart w:id="6" w:name="_Ref491466492"/>
      <w:r>
        <w:rPr>
          <w:szCs w:val="22"/>
        </w:rPr>
        <w:t>10.1</w:t>
      </w:r>
      <w:r>
        <w:rPr>
          <w:szCs w:val="22"/>
        </w:rPr>
        <w:tab/>
      </w:r>
      <w:r>
        <w:rPr>
          <w:szCs w:val="22"/>
        </w:rPr>
        <w:t>UE procedure for determining physical downlink control channel assignment</w:t>
      </w:r>
      <w:bookmarkEnd w:id="4"/>
      <w:r>
        <w:rPr>
          <w:szCs w:val="22"/>
        </w:rPr>
        <w:t xml:space="preserve"> </w:t>
      </w:r>
      <w:bookmarkEnd w:id="5"/>
      <w:bookmarkEnd w:id="6"/>
    </w:p>
    <w:p>
      <w:pPr>
        <w:jc w:val="center"/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>
      <w:r>
        <w:t>A set of PDCCH candidates for a UE to monitor is defined in terms of PDCCH search space sets. A search space set can be a CSS set or a USS set. A UE monitors PDCCH candidates in one or more of the following search spaces sets</w:t>
      </w:r>
    </w:p>
    <w:p>
      <w:pPr>
        <w:pStyle w:val="79"/>
      </w:pPr>
      <w:r>
        <w:t>-</w:t>
      </w:r>
      <w:r>
        <w:tab/>
      </w:r>
      <w:r>
        <w:t xml:space="preserve">a Type0-PDCCH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 xml:space="preserve">in </w:t>
      </w:r>
      <w:r>
        <w:rPr>
          <w:i/>
          <w:lang w:val="en-US"/>
        </w:rPr>
        <w:t>MIB</w:t>
      </w:r>
      <w:r>
        <w:rPr>
          <w:lang w:val="en-US" w:eastAsia="zh-CN"/>
        </w:rPr>
        <w:t xml:space="preserve"> or by </w:t>
      </w:r>
      <w:r>
        <w:rPr>
          <w:i/>
          <w:iCs/>
          <w:lang w:val="en-US" w:eastAsia="zh-CN"/>
        </w:rPr>
        <w:t xml:space="preserve">searchSpaceSIB1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</w:t>
      </w:r>
      <w:r>
        <w:rPr>
          <w:lang w:val="en-US"/>
        </w:rPr>
        <w:t xml:space="preserve">or by </w:t>
      </w:r>
      <w:r>
        <w:rPr>
          <w:i/>
          <w:lang w:val="en-US" w:eastAsia="zh-CN"/>
        </w:rPr>
        <w:t>searchSpaceZero</w:t>
      </w:r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with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pStyle w:val="79"/>
      </w:pPr>
      <w:r>
        <w:t>-</w:t>
      </w:r>
      <w:r>
        <w:tab/>
      </w:r>
      <w:r>
        <w:t xml:space="preserve">a Type0A-PDCCH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searchSpaceOtherSystemInformation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with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pStyle w:val="79"/>
      </w:pPr>
      <w:r>
        <w:t>-</w:t>
      </w:r>
      <w:r>
        <w:tab/>
      </w:r>
      <w:r>
        <w:t xml:space="preserve">a Type1-PDCCH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ra-SearchSpace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with CRC scrambled by a RA-RNTI or a TC-RNTI on </w:t>
      </w:r>
      <w:r>
        <w:rPr>
          <w:lang w:val="en-US"/>
        </w:rPr>
        <w:t>the</w:t>
      </w:r>
      <w:r>
        <w:t xml:space="preserve"> primary cell</w:t>
      </w:r>
    </w:p>
    <w:p>
      <w:pPr>
        <w:pStyle w:val="79"/>
      </w:pPr>
      <w:r>
        <w:t>-</w:t>
      </w:r>
      <w:r>
        <w:tab/>
      </w:r>
      <w:r>
        <w:t xml:space="preserve">a Type2-PDCCH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pagingSearchSpace</w:t>
      </w:r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with CRC scrambled by a P-RNTI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pStyle w:val="79"/>
      </w:pPr>
      <w:r>
        <w:t>-</w:t>
      </w:r>
      <w:r>
        <w:tab/>
      </w:r>
      <w:r>
        <w:t xml:space="preserve">a Type3-PDCCH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SearchSpace</w:t>
      </w:r>
      <w:r>
        <w:rPr>
          <w:lang w:val="en-US" w:eastAsia="zh-CN"/>
        </w:rPr>
        <w:t xml:space="preserve"> in </w:t>
      </w:r>
      <w:r>
        <w:rPr>
          <w:i/>
          <w:iCs/>
          <w:lang w:val="en-US" w:eastAsia="zh-CN"/>
        </w:rPr>
        <w:t>PDCCH-Config</w:t>
      </w:r>
      <w:r>
        <w:rPr>
          <w:lang w:val="en-US" w:eastAsia="zh-CN"/>
        </w:rPr>
        <w:t xml:space="preserve"> with </w:t>
      </w:r>
      <w:r>
        <w:rPr>
          <w:i/>
          <w:iCs/>
          <w:lang w:val="en-US" w:eastAsia="zh-CN"/>
        </w:rPr>
        <w:t>searchSpaceType</w:t>
      </w:r>
      <w:r>
        <w:rPr>
          <w:lang w:val="en-US" w:eastAsia="zh-CN"/>
        </w:rPr>
        <w:t xml:space="preserve"> = </w:t>
      </w:r>
      <w:r>
        <w:rPr>
          <w:i/>
          <w:iCs/>
          <w:lang w:val="en-US" w:eastAsia="zh-CN"/>
        </w:rPr>
        <w:t>common</w:t>
      </w:r>
      <w:r>
        <w:rPr>
          <w:lang w:val="en-US" w:eastAsia="zh-CN"/>
        </w:rPr>
        <w:t xml:space="preserve"> </w:t>
      </w:r>
      <w:r>
        <w:t>for DCI format</w:t>
      </w:r>
      <w:r>
        <w:rPr>
          <w:lang w:val="en-US"/>
        </w:rPr>
        <w:t>s</w:t>
      </w:r>
      <w:r>
        <w:t xml:space="preserve"> with CRC scrambled by INT-RNTI, SFI-RNTI, TPC-PUSCH-RNTI, TPC-PUCCH-RNTI, or TPC-SRS-RNTI</w:t>
      </w:r>
      <w:r>
        <w:rPr>
          <w:lang w:val="en-US"/>
        </w:rPr>
        <w:t xml:space="preserve"> and</w:t>
      </w:r>
      <w:r>
        <w:t xml:space="preserve">, </w:t>
      </w:r>
      <w:r>
        <w:rPr>
          <w:lang w:val="en-US"/>
        </w:rPr>
        <w:t>only for the primary cell,</w:t>
      </w:r>
      <w:r>
        <w:t xml:space="preserve"> C-RNTI, </w:t>
      </w:r>
      <w:r>
        <w:rPr>
          <w:lang w:val="en-US"/>
        </w:rPr>
        <w:t xml:space="preserve">MCS-C-RNTI, </w:t>
      </w:r>
      <w:r>
        <w:t>or CS-RNTI(s)</w:t>
      </w:r>
      <w:r>
        <w:rPr>
          <w:lang w:val="en-US"/>
        </w:rPr>
        <w:t>,</w:t>
      </w:r>
      <w:r>
        <w:t xml:space="preserve"> and</w:t>
      </w:r>
    </w:p>
    <w:p>
      <w:pPr>
        <w:pStyle w:val="79"/>
      </w:pPr>
      <w:r>
        <w:t>-</w:t>
      </w:r>
      <w:r>
        <w:tab/>
      </w:r>
      <w:r>
        <w:t xml:space="preserve">a USS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SearchSpace</w:t>
      </w:r>
      <w:r>
        <w:rPr>
          <w:lang w:val="en-US" w:eastAsia="zh-CN"/>
        </w:rPr>
        <w:t xml:space="preserve"> in </w:t>
      </w:r>
      <w:r>
        <w:rPr>
          <w:i/>
          <w:iCs/>
          <w:lang w:val="en-US" w:eastAsia="zh-CN"/>
        </w:rPr>
        <w:t>PDCCH-Config</w:t>
      </w:r>
      <w:r>
        <w:rPr>
          <w:lang w:val="en-US" w:eastAsia="zh-CN"/>
        </w:rPr>
        <w:t xml:space="preserve"> with </w:t>
      </w:r>
      <w:r>
        <w:rPr>
          <w:i/>
          <w:iCs/>
          <w:lang w:val="en-US" w:eastAsia="zh-CN"/>
        </w:rPr>
        <w:t>searchSpaceType</w:t>
      </w:r>
      <w:r>
        <w:rPr>
          <w:lang w:val="en-US" w:eastAsia="zh-CN"/>
        </w:rPr>
        <w:t xml:space="preserve"> = </w:t>
      </w:r>
      <w:r>
        <w:rPr>
          <w:i/>
        </w:rPr>
        <w:t>ue-Specific</w:t>
      </w:r>
      <w:r>
        <w:rPr>
          <w:lang w:val="en-US" w:eastAsia="zh-CN"/>
        </w:rPr>
        <w:t xml:space="preserve"> </w:t>
      </w:r>
      <w:r>
        <w:t>for DCI format</w:t>
      </w:r>
      <w:r>
        <w:rPr>
          <w:lang w:val="en-US"/>
        </w:rPr>
        <w:t>s</w:t>
      </w:r>
      <w:r>
        <w:t xml:space="preserve"> with CRC scrambled by C-RNTI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 xml:space="preserve">MCS-C-RNTI, SP-CSI-RNTI, </w:t>
      </w:r>
      <w:r>
        <w:t>or CS-RNTI(s).</w:t>
      </w:r>
    </w:p>
    <w:p>
      <w:r>
        <w:rPr>
          <w:lang w:val="en-US"/>
        </w:rPr>
        <w:t xml:space="preserve">For a DL BWP, if a UE is not provided </w:t>
      </w:r>
      <w:r>
        <w:rPr>
          <w:i/>
          <w:iCs/>
          <w:lang w:val="en-US" w:eastAsia="zh-CN"/>
        </w:rPr>
        <w:t>searchSpaceSIB1</w:t>
      </w:r>
      <w:r>
        <w:rPr>
          <w:lang w:val="en-US"/>
        </w:rPr>
        <w:t xml:space="preserve"> for Type0-PDCCH CSS set </w:t>
      </w:r>
      <w:r>
        <w:rPr>
          <w:rFonts w:eastAsia="Yu Mincho"/>
        </w:rPr>
        <w:t xml:space="preserve">by </w:t>
      </w:r>
      <w:r>
        <w:rPr>
          <w:rFonts w:eastAsia="Yu Mincho"/>
          <w:i/>
        </w:rPr>
        <w:t>PDCCH-ConfigCommon</w:t>
      </w:r>
      <w:r>
        <w:rPr>
          <w:lang w:val="en-US"/>
        </w:rPr>
        <w:t xml:space="preserve">, the UE </w:t>
      </w:r>
      <w:r>
        <w:rPr>
          <w:rFonts w:eastAsia="Yu Mincho"/>
        </w:rPr>
        <w:t>does not monitor PDCCH candidates for a Type0-PDCCH CSS set on the DL BWP</w:t>
      </w:r>
      <w:r>
        <w:t xml:space="preserve">. The Type0-PDCCH CSS set is defined by the CCE aggregation levels and the number of PDCCH candidates per CCE aggregation level given in Table 10.1-1. If the active DL BWP and the initial DL BWP have same SCS and same CP length and the active DL BWP includes all RBs of the </w:t>
      </w:r>
      <w:r>
        <w:rPr>
          <w:rFonts w:eastAsia="等线"/>
        </w:rPr>
        <w:t>CORESET with index 0</w:t>
      </w:r>
      <w:r>
        <w:t xml:space="preserve">, or the active DL BWP is the initial DL BWP, the </w:t>
      </w:r>
      <w:r>
        <w:rPr>
          <w:lang w:val="en-US"/>
        </w:rPr>
        <w:t xml:space="preserve">CORESET configured for Type0-PDCCH CSS set has CORESET index 0 and </w:t>
      </w:r>
      <w:r>
        <w:t>the Type0-PDCCH CSS</w:t>
      </w:r>
      <w:r>
        <w:rPr>
          <w:lang w:val="en-US"/>
        </w:rPr>
        <w:t xml:space="preserve"> set has search space set index 0.</w:t>
      </w:r>
      <w:r>
        <w:t xml:space="preserve"> </w:t>
      </w:r>
    </w:p>
    <w:p>
      <w:pPr>
        <w:rPr>
          <w:lang w:val="en-US"/>
        </w:rPr>
      </w:pPr>
      <w:r>
        <w:rPr>
          <w:lang w:val="en-US"/>
        </w:rPr>
        <w:t xml:space="preserve">For a DL BWP, </w:t>
      </w:r>
      <w:r>
        <w:t xml:space="preserve">if a UE is not provided </w:t>
      </w:r>
      <w:r>
        <w:rPr>
          <w:i/>
        </w:rPr>
        <w:t>searchSpaceOtherSystemInformation</w:t>
      </w:r>
      <w:r>
        <w:t xml:space="preserve"> for Type0A-PDCCH CSS set, the UE does not monitor PDCCH for Type0A-PDCCH CSS set on the DL BWP. The CCE aggregation levels and </w:t>
      </w:r>
      <w:r>
        <w:rPr>
          <w:rFonts w:hint="eastAsia"/>
          <w:lang w:eastAsia="ko-KR"/>
        </w:rPr>
        <w:t xml:space="preserve">the </w:t>
      </w:r>
      <w:r>
        <w:t xml:space="preserve">number of PDCCH candidates per CCE aggregation level for </w:t>
      </w:r>
      <w:r>
        <w:rPr>
          <w:lang w:val="en-US"/>
        </w:rPr>
        <w:t xml:space="preserve">Type0A-PDCCH CSS set </w:t>
      </w:r>
      <w:r>
        <w:rPr>
          <w:rFonts w:hint="eastAsia"/>
          <w:lang w:eastAsia="ko-KR"/>
        </w:rPr>
        <w:t xml:space="preserve">are </w:t>
      </w:r>
      <w:r>
        <w:t>given in Table 10.1-1.</w:t>
      </w:r>
    </w:p>
    <w:p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For a DL BWP, </w:t>
      </w:r>
      <w:r>
        <w:rPr>
          <w:sz w:val="20"/>
          <w:szCs w:val="20"/>
        </w:rPr>
        <w:t xml:space="preserve">if a UE is not provided </w:t>
      </w:r>
      <w:r>
        <w:rPr>
          <w:i/>
          <w:sz w:val="20"/>
          <w:szCs w:val="20"/>
        </w:rPr>
        <w:t>ra-SearchSpace</w:t>
      </w:r>
      <w:r>
        <w:rPr>
          <w:sz w:val="20"/>
          <w:szCs w:val="20"/>
        </w:rPr>
        <w:t xml:space="preserve"> for Type1-PDCCH CSS set, the UE does not monitor PDCCH for Type1-PDCCH CSS set on the DL BWP</w:t>
      </w:r>
      <w:r>
        <w:rPr>
          <w:iCs/>
          <w:sz w:val="20"/>
          <w:szCs w:val="20"/>
          <w:lang w:eastAsia="zh-CN"/>
        </w:rPr>
        <w:t xml:space="preserve">. </w:t>
      </w:r>
      <w:ins w:id="0" w:author="ZTE" w:date="2020-04-02T14:03:00Z">
        <w:r>
          <w:rPr>
            <w:sz w:val="20"/>
            <w:szCs w:val="20"/>
          </w:rPr>
          <w:t>The</w:t>
        </w:r>
      </w:ins>
      <w:ins w:id="1" w:author="ZTE" w:date="2020-04-02T14:03:0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" w:author="ZTE" w:date="2020-04-02T14:03:00Z">
        <w:r>
          <w:rPr>
            <w:sz w:val="20"/>
            <w:szCs w:val="20"/>
          </w:rPr>
          <w:t>UE does</w:t>
        </w:r>
      </w:ins>
      <w:ins w:id="3" w:author="ZTE" w:date="2020-04-02T14:03:0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4" w:author="ZTE" w:date="2020-04-02T14:03:00Z">
        <w:r>
          <w:rPr>
            <w:sz w:val="20"/>
            <w:szCs w:val="20"/>
          </w:rPr>
          <w:t>not</w:t>
        </w:r>
      </w:ins>
      <w:ins w:id="5" w:author="ZTE" w:date="2020-04-02T14:03:0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6" w:author="ZTE" w:date="2020-04-02T14:03:00Z">
        <w:r>
          <w:rPr>
            <w:sz w:val="20"/>
            <w:szCs w:val="20"/>
          </w:rPr>
          <w:t>expect</w:t>
        </w:r>
      </w:ins>
      <w:ins w:id="7" w:author="ZTE" w:date="2020-04-02T14:03:0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8" w:author="ZTE" w:date="2020-04-02T14:03:00Z">
        <w:r>
          <w:rPr>
            <w:sz w:val="20"/>
            <w:szCs w:val="20"/>
          </w:rPr>
          <w:t>that</w:t>
        </w:r>
      </w:ins>
      <w:ins w:id="9" w:author="ZTE" w:date="2020-04-02T14:03:00Z">
        <w:r>
          <w:rPr>
            <w:rFonts w:hint="eastAsia"/>
            <w:i/>
            <w:iCs/>
            <w:sz w:val="20"/>
            <w:szCs w:val="20"/>
            <w:lang w:val="en-US" w:eastAsia="zh-CN"/>
          </w:rPr>
          <w:t xml:space="preserve"> r</w:t>
        </w:r>
      </w:ins>
      <w:ins w:id="10" w:author="ZTE" w:date="2020-04-02T14:03:00Z">
        <w:r>
          <w:rPr>
            <w:i/>
            <w:iCs/>
            <w:sz w:val="20"/>
            <w:szCs w:val="20"/>
          </w:rPr>
          <w:t>a-SearchSpace</w:t>
        </w:r>
      </w:ins>
      <w:ins w:id="11" w:author="ZTE" w:date="2020-04-02T14:03:00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2" w:author="ZTE" w:date="2020-04-02T14:03:00Z">
        <w:r>
          <w:rPr>
            <w:sz w:val="20"/>
            <w:szCs w:val="20"/>
          </w:rPr>
          <w:t>is configured as</w:t>
        </w:r>
      </w:ins>
      <w:ins w:id="13" w:author="ZTE" w:date="2020-04-07T14:40:00Z">
        <w:r>
          <w:rPr>
            <w:sz w:val="20"/>
            <w:szCs w:val="20"/>
            <w:lang w:val="en-US" w:eastAsia="zh-CN"/>
          </w:rPr>
          <w:t xml:space="preserve"> search space set index 0</w:t>
        </w:r>
      </w:ins>
      <w:ins w:id="14" w:author="ZTE" w:date="2020-04-02T14:03:00Z">
        <w:r>
          <w:rPr>
            <w:sz w:val="20"/>
            <w:szCs w:val="20"/>
          </w:rPr>
          <w:t>.</w:t>
        </w:r>
      </w:ins>
      <w:ins w:id="15" w:author="ZTE" w:date="2020-04-02T14:03:00Z">
        <w:r>
          <w:rPr>
            <w:sz w:val="20"/>
            <w:szCs w:val="20"/>
            <w:lang w:val="en-US" w:eastAsia="zh-CN"/>
          </w:rPr>
          <w:t xml:space="preserve"> </w:t>
        </w:r>
      </w:ins>
      <w:r>
        <w:rPr>
          <w:sz w:val="20"/>
          <w:szCs w:val="20"/>
          <w:lang w:eastAsia="ja-JP"/>
        </w:rPr>
        <w:t>If the UE has not been provided a Type3-PDCCH CSS set or a USS set and the UE has received a C-RNTI and has been provided a Type1-PDCCH CSS set, the UE monitors PDCCH candidates for DCI format 0_0 and DCI format 1_0 with CRC scrambled by the C-RNTI in the Type1-PDCCH CSS set.</w:t>
      </w:r>
    </w:p>
    <w:p>
      <w:r>
        <w:t xml:space="preserve">If a UE is not provided </w:t>
      </w:r>
      <w:r>
        <w:rPr>
          <w:i/>
          <w:lang w:val="en-US"/>
        </w:rPr>
        <w:t>pagingSearchSpace</w:t>
      </w:r>
      <w:r>
        <w:t xml:space="preserve"> for Type2-PDCCH CSS set, the UE does not monitor PDCCH for Type2-PDCCH CSS set on the DL BWP. The CCE aggregation levels and </w:t>
      </w:r>
      <w:r>
        <w:rPr>
          <w:lang w:eastAsia="ko-KR"/>
        </w:rPr>
        <w:t xml:space="preserve">the </w:t>
      </w:r>
      <w:r>
        <w:t xml:space="preserve">number of PDCCH candidates per CCE aggregation level for </w:t>
      </w:r>
      <w:r>
        <w:rPr>
          <w:lang w:val="en-US"/>
        </w:rPr>
        <w:t xml:space="preserve">Type2-PDCCH CSS set </w:t>
      </w:r>
      <w:r>
        <w:rPr>
          <w:lang w:eastAsia="ko-KR"/>
        </w:rPr>
        <w:t xml:space="preserve">are </w:t>
      </w:r>
      <w:r>
        <w:t>given in Table 10.1-1.</w:t>
      </w:r>
    </w:p>
    <w:p>
      <w:r>
        <w:t xml:space="preserve">If a UE is provided a zero value for </w:t>
      </w:r>
      <w:r>
        <w:rPr>
          <w:i/>
          <w:iCs/>
          <w:lang w:val="en-US" w:eastAsia="zh-CN"/>
        </w:rPr>
        <w:t>searchSpaceID</w:t>
      </w:r>
      <w:r>
        <w:rPr>
          <w:iCs/>
          <w:lang w:val="en-US" w:eastAsia="zh-CN"/>
        </w:rPr>
        <w:t xml:space="preserve"> in </w:t>
      </w:r>
      <w:r>
        <w:rPr>
          <w:i/>
        </w:rPr>
        <w:t>PDCCH-ConfigCommon</w:t>
      </w:r>
      <w:r>
        <w:t xml:space="preserve"> </w:t>
      </w:r>
      <w:r>
        <w:rPr>
          <w:iCs/>
          <w:lang w:val="en-US" w:eastAsia="zh-CN"/>
        </w:rPr>
        <w:t>for</w:t>
      </w:r>
      <w:r>
        <w:t xml:space="preserve"> a Type0/0A/2-PDCCH CSS set, the UE determines monitoring occasions for PDCCH candidates of the Type0/0A/2-PDCCH CSS set as described in Subclause 13, and the UE is provided a C-RNTI, the UE monitors PDCCH candidates only at monitoring occasions associated with a SS/PBCH block, where the SS/PBCH block is determined by the most recent of </w:t>
      </w:r>
    </w:p>
    <w:p>
      <w:pPr>
        <w:pStyle w:val="79"/>
      </w:pPr>
      <w:r>
        <w:t>-</w:t>
      </w:r>
      <w:r>
        <w:tab/>
      </w:r>
      <w:r>
        <w:t>a MAC CE activation command</w:t>
      </w:r>
      <w:r>
        <w:rPr>
          <w:lang w:val="en-US"/>
        </w:rPr>
        <w:t xml:space="preserve"> indicating a TCI state </w:t>
      </w:r>
      <w:r>
        <w:t>of the active BWP that includes a CORESET with index 0, as described in [6, TS 38.214], where the TCI-state</w:t>
      </w:r>
      <w:r>
        <w:rPr>
          <w:lang w:val="en-US"/>
        </w:rPr>
        <w:t xml:space="preserve"> includes a CSI-RS which is quasi-co-located with the SS/PBCH block,</w:t>
      </w:r>
      <w:r>
        <w:t xml:space="preserve"> or </w:t>
      </w:r>
    </w:p>
    <w:p>
      <w:pPr>
        <w:pStyle w:val="79"/>
      </w:pPr>
      <w:r>
        <w:t>-</w:t>
      </w:r>
      <w:r>
        <w:tab/>
      </w:r>
      <w:r>
        <w:t>a random access procedure that is not initiated by a PDCCH order that triggers a contention</w:t>
      </w:r>
      <w:r>
        <w:rPr>
          <w:lang w:val="en-US"/>
        </w:rPr>
        <w:t>-free</w:t>
      </w:r>
      <w:r>
        <w:t xml:space="preserve"> random access procedure</w:t>
      </w:r>
    </w:p>
    <w:p>
      <w:pPr>
        <w:rPr>
          <w:rFonts w:eastAsia="宋体"/>
          <w:lang w:eastAsia="zh-CN"/>
        </w:rPr>
      </w:pPr>
      <w:r>
        <w:t xml:space="preserve">If a UE monitors PDCCH candidates for DCI formats with CRC scrambled by a C-RNTI and the UE is provided a non-zero value for </w:t>
      </w:r>
      <w:r>
        <w:rPr>
          <w:i/>
          <w:iCs/>
          <w:lang w:val="en-US" w:eastAsia="zh-CN"/>
        </w:rPr>
        <w:t xml:space="preserve">searchSpaceID </w:t>
      </w:r>
      <w:r>
        <w:rPr>
          <w:iCs/>
          <w:lang w:val="en-US" w:eastAsia="zh-CN"/>
        </w:rPr>
        <w:t xml:space="preserve">in </w:t>
      </w:r>
      <w:r>
        <w:rPr>
          <w:i/>
        </w:rPr>
        <w:t>PDCCH-ConfigCommon</w:t>
      </w:r>
      <w:r>
        <w:t xml:space="preserve"> </w:t>
      </w:r>
      <w:r>
        <w:rPr>
          <w:iCs/>
          <w:lang w:val="en-US" w:eastAsia="zh-CN"/>
        </w:rPr>
        <w:t>for</w:t>
      </w:r>
      <w:r>
        <w:t xml:space="preserve"> a Type0/0A/2-PDCCH CSS set, the UE determines monitoring occasions for PDCCH candidates of the Type0/0A/2-PDCCH CSS set based on the search space set associated with the value of </w:t>
      </w:r>
      <w:r>
        <w:rPr>
          <w:i/>
          <w:iCs/>
          <w:lang w:val="en-US" w:eastAsia="zh-CN"/>
        </w:rPr>
        <w:t>searchSpaceID</w:t>
      </w:r>
      <w:r>
        <w:t xml:space="preserve">. </w:t>
      </w:r>
    </w:p>
    <w:p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>
      <w:pPr>
        <w:spacing w:after="60"/>
        <w:rPr>
          <w:rFonts w:eastAsia="MS Mincho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2DE"/>
    <w:rsid w:val="00410371"/>
    <w:rsid w:val="004242F1"/>
    <w:rsid w:val="00467711"/>
    <w:rsid w:val="00481E3D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414E"/>
    <w:rsid w:val="008F686C"/>
    <w:rsid w:val="009148DE"/>
    <w:rsid w:val="00941E30"/>
    <w:rsid w:val="0097150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709AA"/>
    <w:rsid w:val="00B968C8"/>
    <w:rsid w:val="00BA3EC5"/>
    <w:rsid w:val="00BA51D9"/>
    <w:rsid w:val="00BB5DFC"/>
    <w:rsid w:val="00BD0570"/>
    <w:rsid w:val="00BD279D"/>
    <w:rsid w:val="00BD6BB8"/>
    <w:rsid w:val="00C569EA"/>
    <w:rsid w:val="00C60F0A"/>
    <w:rsid w:val="00C66BA2"/>
    <w:rsid w:val="00C86ED1"/>
    <w:rsid w:val="00C87827"/>
    <w:rsid w:val="00C91102"/>
    <w:rsid w:val="00C95985"/>
    <w:rsid w:val="00CC5026"/>
    <w:rsid w:val="00CC68D0"/>
    <w:rsid w:val="00CF625C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333201D"/>
    <w:rsid w:val="04567C63"/>
    <w:rsid w:val="07D11E70"/>
    <w:rsid w:val="08303AF8"/>
    <w:rsid w:val="08C13269"/>
    <w:rsid w:val="0A6852F3"/>
    <w:rsid w:val="0B896A92"/>
    <w:rsid w:val="0BA34D2A"/>
    <w:rsid w:val="0C865554"/>
    <w:rsid w:val="0E1B45C3"/>
    <w:rsid w:val="0E4661E6"/>
    <w:rsid w:val="110F5177"/>
    <w:rsid w:val="13BC5106"/>
    <w:rsid w:val="15E74E2E"/>
    <w:rsid w:val="1A192A32"/>
    <w:rsid w:val="1D0E57A1"/>
    <w:rsid w:val="21226BA5"/>
    <w:rsid w:val="21F02A1B"/>
    <w:rsid w:val="225A6A62"/>
    <w:rsid w:val="23205B44"/>
    <w:rsid w:val="244633EF"/>
    <w:rsid w:val="27063507"/>
    <w:rsid w:val="2B4D5D0D"/>
    <w:rsid w:val="2D9F474F"/>
    <w:rsid w:val="2E58607F"/>
    <w:rsid w:val="2E832753"/>
    <w:rsid w:val="2F4D187C"/>
    <w:rsid w:val="31384EF8"/>
    <w:rsid w:val="31A01ABC"/>
    <w:rsid w:val="31BF0CC7"/>
    <w:rsid w:val="31FE1E6E"/>
    <w:rsid w:val="391563CF"/>
    <w:rsid w:val="39D6533C"/>
    <w:rsid w:val="3B3672C8"/>
    <w:rsid w:val="3B4172A0"/>
    <w:rsid w:val="3CC82587"/>
    <w:rsid w:val="42EE7AD4"/>
    <w:rsid w:val="430658D0"/>
    <w:rsid w:val="448A6C29"/>
    <w:rsid w:val="44A81905"/>
    <w:rsid w:val="49051529"/>
    <w:rsid w:val="49D201EF"/>
    <w:rsid w:val="4D1E1EA1"/>
    <w:rsid w:val="4F0F06ED"/>
    <w:rsid w:val="50DC31ED"/>
    <w:rsid w:val="513938A5"/>
    <w:rsid w:val="518D27DA"/>
    <w:rsid w:val="52725E28"/>
    <w:rsid w:val="5298656E"/>
    <w:rsid w:val="53517ED3"/>
    <w:rsid w:val="53DD73D9"/>
    <w:rsid w:val="543107E3"/>
    <w:rsid w:val="55022BCB"/>
    <w:rsid w:val="58716E4C"/>
    <w:rsid w:val="5930371D"/>
    <w:rsid w:val="5B9A309C"/>
    <w:rsid w:val="5CE33A04"/>
    <w:rsid w:val="60F32DF2"/>
    <w:rsid w:val="61416640"/>
    <w:rsid w:val="637525FA"/>
    <w:rsid w:val="690043BE"/>
    <w:rsid w:val="6919199C"/>
    <w:rsid w:val="699E5635"/>
    <w:rsid w:val="6A597618"/>
    <w:rsid w:val="6CEA5EF7"/>
    <w:rsid w:val="6D204FE9"/>
    <w:rsid w:val="713D7236"/>
    <w:rsid w:val="72F001FE"/>
    <w:rsid w:val="7314415E"/>
    <w:rsid w:val="75BC596C"/>
    <w:rsid w:val="77B958E3"/>
    <w:rsid w:val="784E5D7D"/>
    <w:rsid w:val="79D32EC9"/>
    <w:rsid w:val="7C06267E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semiHidden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1"/>
    <w:qFormat/>
    <w:uiPriority w:val="0"/>
    <w:pPr>
      <w:jc w:val="center"/>
    </w:pPr>
    <w:rPr>
      <w:i/>
    </w:rPr>
  </w:style>
  <w:style w:type="paragraph" w:styleId="36">
    <w:name w:val="header"/>
    <w:link w:val="8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3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table" w:styleId="51">
    <w:name w:val="Table Grid"/>
    <w:basedOn w:val="50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25"/>
    <w:link w:val="87"/>
    <w:qFormat/>
    <w:uiPriority w:val="0"/>
  </w:style>
  <w:style w:type="paragraph" w:customStyle="1" w:styleId="80">
    <w:name w:val="B2"/>
    <w:basedOn w:val="13"/>
    <w:link w:val="88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0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1">
    <w:name w:val="样式 正文缩进d + 首行缩进:  2 字符 段前: 0.35 行"/>
    <w:basedOn w:val="30"/>
    <w:qFormat/>
    <w:uiPriority w:val="0"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楷体_GB2312" w:cs="宋体"/>
      <w:snapToGrid w:val="0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76EB3-CFE6-4E27-9933-C88AC543BD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1355</Words>
  <Characters>7729</Characters>
  <Lines>64</Lines>
  <Paragraphs>18</Paragraphs>
  <TotalTime>7</TotalTime>
  <ScaleCrop>false</ScaleCrop>
  <LinksUpToDate>false</LinksUpToDate>
  <CharactersWithSpaces>9066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2020-04-09T08:21:00Z</dcterms:created>
  <dc:creator>Michael Sanders, John M Meredith</dc:creator>
  <cp:lastModifiedBy>ZTE</cp:lastModifiedBy>
  <cp:lastPrinted>2411-12-31T15:59:00Z</cp:lastPrinted>
  <dcterms:modified xsi:type="dcterms:W3CDTF">2020-04-10T10:16:27Z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